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C6200" w14:textId="26494020" w:rsidR="0066010C" w:rsidRDefault="0066010C" w:rsidP="0066010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S5-23520</w:t>
      </w:r>
      <w:r>
        <w:rPr>
          <w:b/>
          <w:i/>
          <w:noProof/>
          <w:sz w:val="28"/>
        </w:rPr>
        <w:t>8</w:t>
      </w:r>
      <w:r>
        <w:rPr>
          <w:b/>
          <w:i/>
          <w:noProof/>
          <w:sz w:val="28"/>
        </w:rPr>
        <w:fldChar w:fldCharType="end"/>
      </w:r>
    </w:p>
    <w:p w14:paraId="687884FF" w14:textId="77777777" w:rsidR="0066010C" w:rsidRDefault="0066010C" w:rsidP="0066010C">
      <w:pPr>
        <w:pStyle w:val="CRCoverPage"/>
        <w:outlineLvl w:val="0"/>
        <w:rPr>
          <w:b/>
          <w:noProof/>
          <w:sz w:val="24"/>
        </w:rPr>
      </w:pPr>
      <w:r>
        <w:fldChar w:fldCharType="begin"/>
      </w:r>
      <w:r>
        <w:instrText xml:space="preserve"> DOCPROPERTY  Location  \* MERGEFORMAT </w:instrText>
      </w:r>
      <w:r>
        <w:fldChar w:fldCharType="separate"/>
      </w:r>
      <w:r>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6010C" w14:paraId="0F52F4A6" w14:textId="77777777" w:rsidTr="00185DDA">
        <w:tc>
          <w:tcPr>
            <w:tcW w:w="9641" w:type="dxa"/>
            <w:gridSpan w:val="9"/>
            <w:tcBorders>
              <w:top w:val="single" w:sz="4" w:space="0" w:color="auto"/>
              <w:left w:val="single" w:sz="4" w:space="0" w:color="auto"/>
              <w:bottom w:val="nil"/>
              <w:right w:val="single" w:sz="4" w:space="0" w:color="auto"/>
            </w:tcBorders>
            <w:hideMark/>
          </w:tcPr>
          <w:p w14:paraId="72931329" w14:textId="77777777" w:rsidR="0066010C" w:rsidRDefault="0066010C" w:rsidP="00185DDA">
            <w:pPr>
              <w:pStyle w:val="CRCoverPage"/>
              <w:spacing w:after="0"/>
              <w:jc w:val="right"/>
              <w:rPr>
                <w:i/>
                <w:noProof/>
              </w:rPr>
            </w:pPr>
            <w:r>
              <w:rPr>
                <w:i/>
                <w:noProof/>
                <w:sz w:val="14"/>
              </w:rPr>
              <w:t>CR-Form-v12.2</w:t>
            </w:r>
          </w:p>
        </w:tc>
      </w:tr>
      <w:tr w:rsidR="0066010C" w14:paraId="5D8CC977" w14:textId="77777777" w:rsidTr="00185DDA">
        <w:tc>
          <w:tcPr>
            <w:tcW w:w="9641" w:type="dxa"/>
            <w:gridSpan w:val="9"/>
            <w:tcBorders>
              <w:top w:val="nil"/>
              <w:left w:val="single" w:sz="4" w:space="0" w:color="auto"/>
              <w:bottom w:val="nil"/>
              <w:right w:val="single" w:sz="4" w:space="0" w:color="auto"/>
            </w:tcBorders>
            <w:hideMark/>
          </w:tcPr>
          <w:p w14:paraId="7C803561" w14:textId="77777777" w:rsidR="0066010C" w:rsidRDefault="0066010C" w:rsidP="00185DDA">
            <w:pPr>
              <w:pStyle w:val="CRCoverPage"/>
              <w:spacing w:after="0"/>
              <w:jc w:val="center"/>
              <w:rPr>
                <w:noProof/>
              </w:rPr>
            </w:pPr>
            <w:r>
              <w:rPr>
                <w:b/>
                <w:noProof/>
                <w:sz w:val="32"/>
              </w:rPr>
              <w:t>CHANGE REQUEST</w:t>
            </w:r>
          </w:p>
        </w:tc>
      </w:tr>
      <w:tr w:rsidR="0066010C" w14:paraId="60964BC2" w14:textId="77777777" w:rsidTr="00185DDA">
        <w:tc>
          <w:tcPr>
            <w:tcW w:w="9641" w:type="dxa"/>
            <w:gridSpan w:val="9"/>
            <w:tcBorders>
              <w:top w:val="nil"/>
              <w:left w:val="single" w:sz="4" w:space="0" w:color="auto"/>
              <w:bottom w:val="nil"/>
              <w:right w:val="single" w:sz="4" w:space="0" w:color="auto"/>
            </w:tcBorders>
          </w:tcPr>
          <w:p w14:paraId="7D19C48D" w14:textId="77777777" w:rsidR="0066010C" w:rsidRDefault="0066010C" w:rsidP="00185DDA">
            <w:pPr>
              <w:pStyle w:val="CRCoverPage"/>
              <w:spacing w:after="0"/>
              <w:rPr>
                <w:noProof/>
                <w:sz w:val="8"/>
                <w:szCs w:val="8"/>
              </w:rPr>
            </w:pPr>
          </w:p>
        </w:tc>
      </w:tr>
      <w:tr w:rsidR="0066010C" w14:paraId="60CF32D8" w14:textId="77777777" w:rsidTr="00185DDA">
        <w:tc>
          <w:tcPr>
            <w:tcW w:w="142" w:type="dxa"/>
            <w:tcBorders>
              <w:top w:val="nil"/>
              <w:left w:val="single" w:sz="4" w:space="0" w:color="auto"/>
              <w:bottom w:val="nil"/>
              <w:right w:val="nil"/>
            </w:tcBorders>
          </w:tcPr>
          <w:p w14:paraId="00E5391B" w14:textId="77777777" w:rsidR="0066010C" w:rsidRDefault="0066010C" w:rsidP="00185DDA">
            <w:pPr>
              <w:pStyle w:val="CRCoverPage"/>
              <w:spacing w:after="0"/>
              <w:jc w:val="right"/>
              <w:rPr>
                <w:noProof/>
              </w:rPr>
            </w:pPr>
          </w:p>
        </w:tc>
        <w:tc>
          <w:tcPr>
            <w:tcW w:w="1559" w:type="dxa"/>
            <w:shd w:val="pct30" w:color="FFFF00" w:fill="auto"/>
            <w:hideMark/>
          </w:tcPr>
          <w:p w14:paraId="74CC7C4C" w14:textId="77777777" w:rsidR="0066010C" w:rsidRDefault="0066010C" w:rsidP="00185DD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28.104</w:t>
            </w:r>
            <w:r>
              <w:rPr>
                <w:b/>
                <w:noProof/>
                <w:sz w:val="28"/>
              </w:rPr>
              <w:fldChar w:fldCharType="end"/>
            </w:r>
          </w:p>
        </w:tc>
        <w:tc>
          <w:tcPr>
            <w:tcW w:w="709" w:type="dxa"/>
            <w:hideMark/>
          </w:tcPr>
          <w:p w14:paraId="63C9785A" w14:textId="77777777" w:rsidR="0066010C" w:rsidRDefault="0066010C" w:rsidP="00185DDA">
            <w:pPr>
              <w:pStyle w:val="CRCoverPage"/>
              <w:spacing w:after="0"/>
              <w:jc w:val="center"/>
              <w:rPr>
                <w:noProof/>
              </w:rPr>
            </w:pPr>
            <w:r>
              <w:rPr>
                <w:b/>
                <w:noProof/>
                <w:sz w:val="28"/>
              </w:rPr>
              <w:t>CR</w:t>
            </w:r>
          </w:p>
        </w:tc>
        <w:tc>
          <w:tcPr>
            <w:tcW w:w="1276" w:type="dxa"/>
            <w:shd w:val="pct30" w:color="FFFF00" w:fill="auto"/>
            <w:hideMark/>
          </w:tcPr>
          <w:p w14:paraId="431B0D1B" w14:textId="77777777" w:rsidR="0066010C" w:rsidRDefault="0066010C" w:rsidP="00185DDA">
            <w:pPr>
              <w:pStyle w:val="CRCoverPage"/>
              <w:spacing w:after="0"/>
              <w:rPr>
                <w:noProof/>
              </w:rPr>
            </w:pPr>
            <w:r>
              <w:fldChar w:fldCharType="begin"/>
            </w:r>
            <w:r>
              <w:instrText xml:space="preserve"> DOCPROPERTY  Cr#  \* MERGEFORMAT </w:instrText>
            </w:r>
            <w:r>
              <w:fldChar w:fldCharType="separate"/>
            </w:r>
            <w:r>
              <w:rPr>
                <w:b/>
                <w:noProof/>
                <w:sz w:val="28"/>
              </w:rPr>
              <w:t>draftCR</w:t>
            </w:r>
            <w:r>
              <w:rPr>
                <w:b/>
                <w:noProof/>
                <w:sz w:val="28"/>
              </w:rPr>
              <w:fldChar w:fldCharType="end"/>
            </w:r>
          </w:p>
        </w:tc>
        <w:tc>
          <w:tcPr>
            <w:tcW w:w="709" w:type="dxa"/>
            <w:hideMark/>
          </w:tcPr>
          <w:p w14:paraId="7FD29AAC" w14:textId="77777777" w:rsidR="0066010C" w:rsidRDefault="0066010C" w:rsidP="00185DDA">
            <w:pPr>
              <w:pStyle w:val="CRCoverPage"/>
              <w:tabs>
                <w:tab w:val="right" w:pos="625"/>
              </w:tabs>
              <w:spacing w:after="0"/>
              <w:jc w:val="center"/>
              <w:rPr>
                <w:noProof/>
              </w:rPr>
            </w:pPr>
            <w:r>
              <w:rPr>
                <w:b/>
                <w:bCs/>
                <w:noProof/>
                <w:sz w:val="28"/>
              </w:rPr>
              <w:t>rev</w:t>
            </w:r>
          </w:p>
        </w:tc>
        <w:tc>
          <w:tcPr>
            <w:tcW w:w="992" w:type="dxa"/>
            <w:shd w:val="pct30" w:color="FFFF00" w:fill="auto"/>
            <w:hideMark/>
          </w:tcPr>
          <w:p w14:paraId="4D84BED5" w14:textId="77777777" w:rsidR="0066010C" w:rsidRDefault="0066010C" w:rsidP="00185DDA">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7899BF14" w14:textId="77777777" w:rsidR="0066010C" w:rsidRDefault="0066010C" w:rsidP="00185D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D4449F8" w14:textId="77777777" w:rsidR="0066010C" w:rsidRDefault="0066010C" w:rsidP="00185DD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18.0.1</w:t>
            </w:r>
            <w:r>
              <w:rPr>
                <w:b/>
                <w:noProof/>
                <w:sz w:val="28"/>
              </w:rPr>
              <w:fldChar w:fldCharType="end"/>
            </w:r>
          </w:p>
        </w:tc>
        <w:tc>
          <w:tcPr>
            <w:tcW w:w="143" w:type="dxa"/>
            <w:tcBorders>
              <w:top w:val="nil"/>
              <w:left w:val="nil"/>
              <w:bottom w:val="nil"/>
              <w:right w:val="single" w:sz="4" w:space="0" w:color="auto"/>
            </w:tcBorders>
          </w:tcPr>
          <w:p w14:paraId="7FD6718D" w14:textId="77777777" w:rsidR="0066010C" w:rsidRDefault="0066010C" w:rsidP="00185DDA">
            <w:pPr>
              <w:pStyle w:val="CRCoverPage"/>
              <w:spacing w:after="0"/>
              <w:rPr>
                <w:noProof/>
              </w:rPr>
            </w:pPr>
          </w:p>
        </w:tc>
      </w:tr>
      <w:tr w:rsidR="0066010C" w14:paraId="7C59A0BE" w14:textId="77777777" w:rsidTr="00185DDA">
        <w:tc>
          <w:tcPr>
            <w:tcW w:w="9641" w:type="dxa"/>
            <w:gridSpan w:val="9"/>
            <w:tcBorders>
              <w:top w:val="nil"/>
              <w:left w:val="single" w:sz="4" w:space="0" w:color="auto"/>
              <w:bottom w:val="nil"/>
              <w:right w:val="single" w:sz="4" w:space="0" w:color="auto"/>
            </w:tcBorders>
          </w:tcPr>
          <w:p w14:paraId="07DE75CB" w14:textId="77777777" w:rsidR="0066010C" w:rsidRDefault="0066010C" w:rsidP="00185DDA">
            <w:pPr>
              <w:pStyle w:val="CRCoverPage"/>
              <w:spacing w:after="0"/>
              <w:rPr>
                <w:noProof/>
              </w:rPr>
            </w:pPr>
          </w:p>
        </w:tc>
      </w:tr>
      <w:tr w:rsidR="0066010C" w14:paraId="4EF153F0" w14:textId="77777777" w:rsidTr="00185DDA">
        <w:tc>
          <w:tcPr>
            <w:tcW w:w="9641" w:type="dxa"/>
            <w:gridSpan w:val="9"/>
            <w:tcBorders>
              <w:top w:val="single" w:sz="4" w:space="0" w:color="auto"/>
              <w:left w:val="nil"/>
              <w:bottom w:val="nil"/>
              <w:right w:val="nil"/>
            </w:tcBorders>
            <w:hideMark/>
          </w:tcPr>
          <w:p w14:paraId="15789B7A" w14:textId="77777777" w:rsidR="0066010C" w:rsidRDefault="0066010C" w:rsidP="00185DDA">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66010C" w14:paraId="4D4359B5" w14:textId="77777777" w:rsidTr="00185DDA">
        <w:tc>
          <w:tcPr>
            <w:tcW w:w="9641" w:type="dxa"/>
            <w:gridSpan w:val="9"/>
          </w:tcPr>
          <w:p w14:paraId="1B2DF602" w14:textId="77777777" w:rsidR="0066010C" w:rsidRDefault="0066010C" w:rsidP="00185DDA">
            <w:pPr>
              <w:pStyle w:val="CRCoverPage"/>
              <w:spacing w:after="0"/>
              <w:rPr>
                <w:noProof/>
                <w:sz w:val="8"/>
                <w:szCs w:val="8"/>
              </w:rPr>
            </w:pPr>
          </w:p>
        </w:tc>
      </w:tr>
    </w:tbl>
    <w:p w14:paraId="2BD54A53" w14:textId="77777777" w:rsidR="0066010C" w:rsidRDefault="0066010C" w:rsidP="006601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010C" w14:paraId="5EBA9450" w14:textId="77777777" w:rsidTr="00185DDA">
        <w:tc>
          <w:tcPr>
            <w:tcW w:w="2835" w:type="dxa"/>
            <w:hideMark/>
          </w:tcPr>
          <w:p w14:paraId="30911643" w14:textId="77777777" w:rsidR="0066010C" w:rsidRDefault="0066010C" w:rsidP="00185DDA">
            <w:pPr>
              <w:pStyle w:val="CRCoverPage"/>
              <w:tabs>
                <w:tab w:val="right" w:pos="2751"/>
              </w:tabs>
              <w:spacing w:after="0"/>
              <w:rPr>
                <w:b/>
                <w:i/>
                <w:noProof/>
              </w:rPr>
            </w:pPr>
            <w:r>
              <w:rPr>
                <w:b/>
                <w:i/>
                <w:noProof/>
              </w:rPr>
              <w:t>Proposed change affects:</w:t>
            </w:r>
          </w:p>
        </w:tc>
        <w:tc>
          <w:tcPr>
            <w:tcW w:w="1418" w:type="dxa"/>
            <w:hideMark/>
          </w:tcPr>
          <w:p w14:paraId="490FE673" w14:textId="77777777" w:rsidR="0066010C" w:rsidRDefault="0066010C" w:rsidP="00185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8A904" w14:textId="77777777" w:rsidR="0066010C" w:rsidRDefault="0066010C" w:rsidP="00185DDA">
            <w:pPr>
              <w:pStyle w:val="CRCoverPage"/>
              <w:spacing w:after="0"/>
              <w:jc w:val="center"/>
              <w:rPr>
                <w:b/>
                <w:caps/>
                <w:noProof/>
              </w:rPr>
            </w:pPr>
          </w:p>
        </w:tc>
        <w:tc>
          <w:tcPr>
            <w:tcW w:w="709" w:type="dxa"/>
            <w:tcBorders>
              <w:top w:val="nil"/>
              <w:left w:val="single" w:sz="4" w:space="0" w:color="auto"/>
              <w:bottom w:val="nil"/>
              <w:right w:val="nil"/>
            </w:tcBorders>
            <w:hideMark/>
          </w:tcPr>
          <w:p w14:paraId="2148ACC3" w14:textId="77777777" w:rsidR="0066010C" w:rsidRDefault="0066010C" w:rsidP="00185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8720E" w14:textId="77777777" w:rsidR="0066010C" w:rsidRDefault="0066010C" w:rsidP="00185DDA">
            <w:pPr>
              <w:pStyle w:val="CRCoverPage"/>
              <w:spacing w:after="0"/>
              <w:jc w:val="center"/>
              <w:rPr>
                <w:b/>
                <w:caps/>
                <w:noProof/>
              </w:rPr>
            </w:pPr>
          </w:p>
        </w:tc>
        <w:tc>
          <w:tcPr>
            <w:tcW w:w="2126" w:type="dxa"/>
            <w:hideMark/>
          </w:tcPr>
          <w:p w14:paraId="50DC834A" w14:textId="77777777" w:rsidR="0066010C" w:rsidRDefault="0066010C" w:rsidP="00185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7FA1" w14:textId="77777777" w:rsidR="0066010C" w:rsidRDefault="0066010C" w:rsidP="00185DDA">
            <w:pPr>
              <w:pStyle w:val="CRCoverPage"/>
              <w:spacing w:after="0"/>
              <w:jc w:val="center"/>
              <w:rPr>
                <w:b/>
                <w:caps/>
                <w:noProof/>
              </w:rPr>
            </w:pPr>
            <w:r>
              <w:rPr>
                <w:b/>
                <w:caps/>
                <w:noProof/>
              </w:rPr>
              <w:t>X</w:t>
            </w:r>
          </w:p>
        </w:tc>
        <w:tc>
          <w:tcPr>
            <w:tcW w:w="1418" w:type="dxa"/>
            <w:hideMark/>
          </w:tcPr>
          <w:p w14:paraId="061E23DA" w14:textId="77777777" w:rsidR="0066010C" w:rsidRDefault="0066010C" w:rsidP="00185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5205F0" w14:textId="72CCA548" w:rsidR="0066010C" w:rsidRDefault="0066010C" w:rsidP="00185DDA">
            <w:pPr>
              <w:pStyle w:val="CRCoverPage"/>
              <w:spacing w:after="0"/>
              <w:jc w:val="center"/>
              <w:rPr>
                <w:b/>
                <w:bCs/>
                <w:caps/>
                <w:noProof/>
              </w:rPr>
            </w:pPr>
            <w:r>
              <w:rPr>
                <w:b/>
                <w:bCs/>
                <w:caps/>
                <w:noProof/>
              </w:rPr>
              <w:t>X</w:t>
            </w:r>
          </w:p>
        </w:tc>
      </w:tr>
    </w:tbl>
    <w:p w14:paraId="36D8AFE2" w14:textId="77777777" w:rsidR="0066010C" w:rsidRDefault="0066010C" w:rsidP="006601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66010C" w14:paraId="029F88A2" w14:textId="77777777" w:rsidTr="0066010C">
        <w:tc>
          <w:tcPr>
            <w:tcW w:w="9645" w:type="dxa"/>
            <w:gridSpan w:val="11"/>
          </w:tcPr>
          <w:p w14:paraId="31E03D61" w14:textId="77777777" w:rsidR="0066010C" w:rsidRDefault="0066010C" w:rsidP="00185DDA">
            <w:pPr>
              <w:pStyle w:val="CRCoverPage"/>
              <w:spacing w:after="0"/>
              <w:rPr>
                <w:noProof/>
                <w:sz w:val="8"/>
                <w:szCs w:val="8"/>
              </w:rPr>
            </w:pPr>
          </w:p>
        </w:tc>
      </w:tr>
      <w:tr w:rsidR="0066010C" w14:paraId="558045AA" w14:textId="77777777" w:rsidTr="0066010C">
        <w:tc>
          <w:tcPr>
            <w:tcW w:w="1844" w:type="dxa"/>
            <w:tcBorders>
              <w:top w:val="single" w:sz="4" w:space="0" w:color="auto"/>
              <w:left w:val="single" w:sz="4" w:space="0" w:color="auto"/>
              <w:bottom w:val="nil"/>
              <w:right w:val="nil"/>
            </w:tcBorders>
            <w:hideMark/>
          </w:tcPr>
          <w:p w14:paraId="3D4972E3" w14:textId="77777777" w:rsidR="0066010C" w:rsidRDefault="0066010C" w:rsidP="00185DD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5C9459C" w14:textId="54FFC245" w:rsidR="0066010C" w:rsidRDefault="0066010C" w:rsidP="00185DD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Rel-18 Input to draft CR TS 28.104 Enhancing resource analytics use case with correlation across NFs</w:t>
            </w:r>
            <w:r>
              <w:fldChar w:fldCharType="end"/>
            </w:r>
            <w:r>
              <w:fldChar w:fldCharType="end"/>
            </w:r>
            <w:r>
              <w:fldChar w:fldCharType="end"/>
            </w:r>
          </w:p>
        </w:tc>
      </w:tr>
      <w:tr w:rsidR="0066010C" w14:paraId="1C659D58" w14:textId="77777777" w:rsidTr="0066010C">
        <w:tc>
          <w:tcPr>
            <w:tcW w:w="1844" w:type="dxa"/>
            <w:tcBorders>
              <w:top w:val="nil"/>
              <w:left w:val="single" w:sz="4" w:space="0" w:color="auto"/>
              <w:bottom w:val="nil"/>
              <w:right w:val="nil"/>
            </w:tcBorders>
          </w:tcPr>
          <w:p w14:paraId="34FD7C5A" w14:textId="77777777" w:rsidR="0066010C" w:rsidRDefault="0066010C"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B984A41" w14:textId="77777777" w:rsidR="0066010C" w:rsidRDefault="0066010C" w:rsidP="00185DDA">
            <w:pPr>
              <w:pStyle w:val="CRCoverPage"/>
              <w:spacing w:after="0"/>
              <w:rPr>
                <w:noProof/>
                <w:sz w:val="8"/>
                <w:szCs w:val="8"/>
              </w:rPr>
            </w:pPr>
          </w:p>
        </w:tc>
      </w:tr>
      <w:tr w:rsidR="0066010C" w14:paraId="3DFE1FC6" w14:textId="77777777" w:rsidTr="0066010C">
        <w:tc>
          <w:tcPr>
            <w:tcW w:w="1844" w:type="dxa"/>
            <w:tcBorders>
              <w:top w:val="nil"/>
              <w:left w:val="single" w:sz="4" w:space="0" w:color="auto"/>
              <w:bottom w:val="nil"/>
              <w:right w:val="nil"/>
            </w:tcBorders>
            <w:hideMark/>
          </w:tcPr>
          <w:p w14:paraId="01520B05" w14:textId="77777777" w:rsidR="0066010C" w:rsidRDefault="0066010C" w:rsidP="00185DD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437D6E52" w14:textId="77777777" w:rsidR="0066010C" w:rsidRDefault="0066010C" w:rsidP="00185DDA">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66010C" w14:paraId="32637DA5" w14:textId="77777777" w:rsidTr="0066010C">
        <w:tc>
          <w:tcPr>
            <w:tcW w:w="1844" w:type="dxa"/>
            <w:tcBorders>
              <w:top w:val="nil"/>
              <w:left w:val="single" w:sz="4" w:space="0" w:color="auto"/>
              <w:bottom w:val="nil"/>
              <w:right w:val="nil"/>
            </w:tcBorders>
            <w:hideMark/>
          </w:tcPr>
          <w:p w14:paraId="5915C805" w14:textId="77777777" w:rsidR="0066010C" w:rsidRDefault="0066010C" w:rsidP="00185DD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33A74088" w14:textId="77777777" w:rsidR="0066010C" w:rsidRDefault="0066010C" w:rsidP="00185DDA">
            <w:pPr>
              <w:pStyle w:val="CRCoverPage"/>
              <w:spacing w:after="0"/>
              <w:ind w:left="100"/>
              <w:rPr>
                <w:noProof/>
              </w:rPr>
            </w:pPr>
            <w:r>
              <w:t>S5</w:t>
            </w:r>
            <w:r>
              <w:fldChar w:fldCharType="begin"/>
            </w:r>
            <w:r>
              <w:instrText xml:space="preserve"> DOCPROPERTY  SourceIfTsg  \* MERGEFORMAT </w:instrText>
            </w:r>
            <w:r>
              <w:fldChar w:fldCharType="separate"/>
            </w:r>
            <w:r>
              <w:rPr>
                <w:noProof/>
              </w:rPr>
              <w:fldChar w:fldCharType="end"/>
            </w:r>
          </w:p>
        </w:tc>
      </w:tr>
      <w:tr w:rsidR="0066010C" w14:paraId="7CDEE251" w14:textId="77777777" w:rsidTr="0066010C">
        <w:tc>
          <w:tcPr>
            <w:tcW w:w="1844" w:type="dxa"/>
            <w:tcBorders>
              <w:top w:val="nil"/>
              <w:left w:val="single" w:sz="4" w:space="0" w:color="auto"/>
              <w:bottom w:val="nil"/>
              <w:right w:val="nil"/>
            </w:tcBorders>
          </w:tcPr>
          <w:p w14:paraId="2DD7ED6C" w14:textId="77777777" w:rsidR="0066010C" w:rsidRDefault="0066010C"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FBC10D7" w14:textId="77777777" w:rsidR="0066010C" w:rsidRDefault="0066010C" w:rsidP="00185DDA">
            <w:pPr>
              <w:pStyle w:val="CRCoverPage"/>
              <w:spacing w:after="0"/>
              <w:rPr>
                <w:noProof/>
                <w:sz w:val="8"/>
                <w:szCs w:val="8"/>
              </w:rPr>
            </w:pPr>
          </w:p>
        </w:tc>
      </w:tr>
      <w:tr w:rsidR="0066010C" w14:paraId="1DEE5106" w14:textId="77777777" w:rsidTr="0066010C">
        <w:tc>
          <w:tcPr>
            <w:tcW w:w="1844" w:type="dxa"/>
            <w:tcBorders>
              <w:top w:val="nil"/>
              <w:left w:val="single" w:sz="4" w:space="0" w:color="auto"/>
              <w:bottom w:val="nil"/>
              <w:right w:val="nil"/>
            </w:tcBorders>
            <w:hideMark/>
          </w:tcPr>
          <w:p w14:paraId="0D9D31F1" w14:textId="77777777" w:rsidR="0066010C" w:rsidRDefault="0066010C" w:rsidP="00185DD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6291AF68" w14:textId="77777777" w:rsidR="0066010C" w:rsidRDefault="0066010C" w:rsidP="00185DD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noProof/>
              </w:rPr>
              <w:t>eMDAS_Ph2</w:t>
            </w:r>
            <w:r>
              <w:rPr>
                <w:noProof/>
              </w:rPr>
              <w:fldChar w:fldCharType="end"/>
            </w:r>
            <w:r>
              <w:rPr>
                <w:noProof/>
              </w:rPr>
              <w:fldChar w:fldCharType="end"/>
            </w:r>
          </w:p>
        </w:tc>
        <w:tc>
          <w:tcPr>
            <w:tcW w:w="567" w:type="dxa"/>
          </w:tcPr>
          <w:p w14:paraId="0A032637" w14:textId="77777777" w:rsidR="0066010C" w:rsidRDefault="0066010C" w:rsidP="00185DDA">
            <w:pPr>
              <w:pStyle w:val="CRCoverPage"/>
              <w:spacing w:after="0"/>
              <w:ind w:right="100"/>
              <w:rPr>
                <w:noProof/>
              </w:rPr>
            </w:pPr>
          </w:p>
        </w:tc>
        <w:tc>
          <w:tcPr>
            <w:tcW w:w="1418" w:type="dxa"/>
            <w:gridSpan w:val="3"/>
            <w:hideMark/>
          </w:tcPr>
          <w:p w14:paraId="35DDC201" w14:textId="77777777" w:rsidR="0066010C" w:rsidRDefault="0066010C" w:rsidP="00185D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76878C8" w14:textId="77777777" w:rsidR="0066010C" w:rsidRDefault="0066010C" w:rsidP="00185DDA">
            <w:pPr>
              <w:pStyle w:val="CRCoverPage"/>
              <w:spacing w:after="0"/>
              <w:ind w:left="100"/>
              <w:rPr>
                <w:noProof/>
              </w:rPr>
            </w:pPr>
            <w:r>
              <w:fldChar w:fldCharType="begin"/>
            </w:r>
            <w:r>
              <w:instrText xml:space="preserve"> DOCPROPERTY  ResDate  \* MERGEFORMAT </w:instrText>
            </w:r>
            <w:r>
              <w:fldChar w:fldCharType="separate"/>
            </w:r>
            <w:r>
              <w:rPr>
                <w:noProof/>
              </w:rPr>
              <w:t>2023-08-08</w:t>
            </w:r>
            <w:r>
              <w:rPr>
                <w:noProof/>
              </w:rPr>
              <w:fldChar w:fldCharType="end"/>
            </w:r>
          </w:p>
        </w:tc>
      </w:tr>
      <w:tr w:rsidR="0066010C" w14:paraId="5F0E6A22" w14:textId="77777777" w:rsidTr="0066010C">
        <w:tc>
          <w:tcPr>
            <w:tcW w:w="1844" w:type="dxa"/>
            <w:tcBorders>
              <w:top w:val="nil"/>
              <w:left w:val="single" w:sz="4" w:space="0" w:color="auto"/>
              <w:bottom w:val="nil"/>
              <w:right w:val="nil"/>
            </w:tcBorders>
          </w:tcPr>
          <w:p w14:paraId="5AA707C7" w14:textId="77777777" w:rsidR="0066010C" w:rsidRDefault="0066010C" w:rsidP="00185DDA">
            <w:pPr>
              <w:pStyle w:val="CRCoverPage"/>
              <w:spacing w:after="0"/>
              <w:rPr>
                <w:b/>
                <w:i/>
                <w:noProof/>
                <w:sz w:val="8"/>
                <w:szCs w:val="8"/>
              </w:rPr>
            </w:pPr>
          </w:p>
        </w:tc>
        <w:tc>
          <w:tcPr>
            <w:tcW w:w="1987" w:type="dxa"/>
            <w:gridSpan w:val="4"/>
          </w:tcPr>
          <w:p w14:paraId="54E24AC3" w14:textId="77777777" w:rsidR="0066010C" w:rsidRDefault="0066010C" w:rsidP="00185DDA">
            <w:pPr>
              <w:pStyle w:val="CRCoverPage"/>
              <w:spacing w:after="0"/>
              <w:rPr>
                <w:noProof/>
                <w:sz w:val="8"/>
                <w:szCs w:val="8"/>
              </w:rPr>
            </w:pPr>
          </w:p>
        </w:tc>
        <w:tc>
          <w:tcPr>
            <w:tcW w:w="2268" w:type="dxa"/>
            <w:gridSpan w:val="2"/>
          </w:tcPr>
          <w:p w14:paraId="085B0325" w14:textId="77777777" w:rsidR="0066010C" w:rsidRDefault="0066010C" w:rsidP="00185DDA">
            <w:pPr>
              <w:pStyle w:val="CRCoverPage"/>
              <w:spacing w:after="0"/>
              <w:rPr>
                <w:noProof/>
                <w:sz w:val="8"/>
                <w:szCs w:val="8"/>
              </w:rPr>
            </w:pPr>
          </w:p>
        </w:tc>
        <w:tc>
          <w:tcPr>
            <w:tcW w:w="1418" w:type="dxa"/>
            <w:gridSpan w:val="3"/>
          </w:tcPr>
          <w:p w14:paraId="26944FED" w14:textId="77777777" w:rsidR="0066010C" w:rsidRDefault="0066010C" w:rsidP="00185DDA">
            <w:pPr>
              <w:pStyle w:val="CRCoverPage"/>
              <w:spacing w:after="0"/>
              <w:rPr>
                <w:noProof/>
                <w:sz w:val="8"/>
                <w:szCs w:val="8"/>
              </w:rPr>
            </w:pPr>
          </w:p>
        </w:tc>
        <w:tc>
          <w:tcPr>
            <w:tcW w:w="2128" w:type="dxa"/>
            <w:tcBorders>
              <w:top w:val="nil"/>
              <w:left w:val="nil"/>
              <w:bottom w:val="nil"/>
              <w:right w:val="single" w:sz="4" w:space="0" w:color="auto"/>
            </w:tcBorders>
          </w:tcPr>
          <w:p w14:paraId="22CAF464" w14:textId="77777777" w:rsidR="0066010C" w:rsidRDefault="0066010C" w:rsidP="00185DDA">
            <w:pPr>
              <w:pStyle w:val="CRCoverPage"/>
              <w:spacing w:after="0"/>
              <w:rPr>
                <w:noProof/>
                <w:sz w:val="8"/>
                <w:szCs w:val="8"/>
              </w:rPr>
            </w:pPr>
          </w:p>
        </w:tc>
      </w:tr>
      <w:tr w:rsidR="0066010C" w14:paraId="6D0DF90A" w14:textId="77777777" w:rsidTr="0066010C">
        <w:trPr>
          <w:cantSplit/>
        </w:trPr>
        <w:tc>
          <w:tcPr>
            <w:tcW w:w="1844" w:type="dxa"/>
            <w:tcBorders>
              <w:top w:val="nil"/>
              <w:left w:val="single" w:sz="4" w:space="0" w:color="auto"/>
              <w:bottom w:val="nil"/>
              <w:right w:val="nil"/>
            </w:tcBorders>
            <w:hideMark/>
          </w:tcPr>
          <w:p w14:paraId="470A70F8" w14:textId="77777777" w:rsidR="0066010C" w:rsidRDefault="0066010C" w:rsidP="00185DDA">
            <w:pPr>
              <w:pStyle w:val="CRCoverPage"/>
              <w:tabs>
                <w:tab w:val="right" w:pos="1759"/>
              </w:tabs>
              <w:spacing w:after="0"/>
              <w:rPr>
                <w:b/>
                <w:i/>
                <w:noProof/>
              </w:rPr>
            </w:pPr>
            <w:r>
              <w:rPr>
                <w:b/>
                <w:i/>
                <w:noProof/>
              </w:rPr>
              <w:t>Category:</w:t>
            </w:r>
          </w:p>
        </w:tc>
        <w:tc>
          <w:tcPr>
            <w:tcW w:w="851" w:type="dxa"/>
            <w:shd w:val="pct30" w:color="FFFF00" w:fill="auto"/>
            <w:hideMark/>
          </w:tcPr>
          <w:p w14:paraId="769CB308" w14:textId="77777777" w:rsidR="0066010C" w:rsidRDefault="0066010C" w:rsidP="00185DD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4" w:type="dxa"/>
            <w:gridSpan w:val="5"/>
          </w:tcPr>
          <w:p w14:paraId="748D2B0C" w14:textId="77777777" w:rsidR="0066010C" w:rsidRDefault="0066010C" w:rsidP="00185DDA">
            <w:pPr>
              <w:pStyle w:val="CRCoverPage"/>
              <w:spacing w:after="0"/>
              <w:rPr>
                <w:noProof/>
              </w:rPr>
            </w:pPr>
          </w:p>
        </w:tc>
        <w:tc>
          <w:tcPr>
            <w:tcW w:w="1418" w:type="dxa"/>
            <w:gridSpan w:val="3"/>
            <w:hideMark/>
          </w:tcPr>
          <w:p w14:paraId="66B94FFC" w14:textId="77777777" w:rsidR="0066010C" w:rsidRDefault="0066010C" w:rsidP="00185D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E3E74A6" w14:textId="77777777" w:rsidR="0066010C" w:rsidRDefault="0066010C" w:rsidP="00185DD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6010C" w14:paraId="7C719B9C" w14:textId="77777777" w:rsidTr="0066010C">
        <w:tc>
          <w:tcPr>
            <w:tcW w:w="1844" w:type="dxa"/>
            <w:tcBorders>
              <w:top w:val="nil"/>
              <w:left w:val="single" w:sz="4" w:space="0" w:color="auto"/>
              <w:bottom w:val="single" w:sz="4" w:space="0" w:color="auto"/>
              <w:right w:val="nil"/>
            </w:tcBorders>
          </w:tcPr>
          <w:p w14:paraId="4C17F4D6" w14:textId="77777777" w:rsidR="0066010C" w:rsidRDefault="0066010C" w:rsidP="00185DDA">
            <w:pPr>
              <w:pStyle w:val="CRCoverPage"/>
              <w:spacing w:after="0"/>
              <w:rPr>
                <w:b/>
                <w:i/>
                <w:noProof/>
              </w:rPr>
            </w:pPr>
          </w:p>
        </w:tc>
        <w:tc>
          <w:tcPr>
            <w:tcW w:w="4679" w:type="dxa"/>
            <w:gridSpan w:val="8"/>
            <w:tcBorders>
              <w:top w:val="nil"/>
              <w:left w:val="nil"/>
              <w:bottom w:val="single" w:sz="4" w:space="0" w:color="auto"/>
              <w:right w:val="nil"/>
            </w:tcBorders>
            <w:hideMark/>
          </w:tcPr>
          <w:p w14:paraId="4E18877D" w14:textId="77777777" w:rsidR="0066010C" w:rsidRDefault="0066010C" w:rsidP="00185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12A6C5" w14:textId="77777777" w:rsidR="0066010C" w:rsidRDefault="0066010C" w:rsidP="00185DD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C949DAC" w14:textId="77777777" w:rsidR="0066010C" w:rsidRDefault="0066010C" w:rsidP="00185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66010C">
        <w:tblPrEx>
          <w:tblLook w:val="0000" w:firstRow="0" w:lastRow="0" w:firstColumn="0" w:lastColumn="0" w:noHBand="0" w:noVBand="0"/>
        </w:tblPrEx>
        <w:tc>
          <w:tcPr>
            <w:tcW w:w="1843" w:type="dxa"/>
          </w:tcPr>
          <w:p w14:paraId="44A3A604" w14:textId="77777777" w:rsidR="001E41F3" w:rsidRDefault="001E41F3" w:rsidP="0066010C">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6010C">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E52BC" w:rsidR="001E41F3" w:rsidRDefault="00BC64E9">
            <w:pPr>
              <w:pStyle w:val="CRCoverPage"/>
              <w:spacing w:after="0"/>
              <w:ind w:left="100"/>
              <w:rPr>
                <w:noProof/>
              </w:rPr>
            </w:pPr>
            <w:r>
              <w:rPr>
                <w:noProof/>
              </w:rPr>
              <w:t xml:space="preserve">The resource analytics use case has been described to provide recommendations to </w:t>
            </w:r>
            <w:r w:rsidR="002E3F4C">
              <w:rPr>
                <w:noProof/>
              </w:rPr>
              <w:t xml:space="preserve">orchestrate </w:t>
            </w:r>
            <w:r>
              <w:rPr>
                <w:noProof/>
              </w:rPr>
              <w:t>3GPP NFs by performing resource related analytics in 3GPP NFs. In order to perform this, the correlation of resource analytics across 3GPP NFs need to be performed. Stand alone resource analytics of 3GPP NFs cannot provide recommendations to orchestrate different 3GPP NFs.</w:t>
            </w:r>
          </w:p>
        </w:tc>
      </w:tr>
      <w:tr w:rsidR="001E41F3" w14:paraId="4CA74D09" w14:textId="77777777" w:rsidTr="0066010C">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6010C">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0A8F8B" w:rsidR="001E41F3" w:rsidRDefault="002E3F4C">
            <w:pPr>
              <w:pStyle w:val="CRCoverPage"/>
              <w:spacing w:after="0"/>
              <w:ind w:left="100"/>
              <w:rPr>
                <w:noProof/>
              </w:rPr>
            </w:pPr>
            <w:r>
              <w:rPr>
                <w:noProof/>
              </w:rPr>
              <w:t>Added the correlation of resource analytics across 3GPP NFs</w:t>
            </w:r>
            <w:r w:rsidR="00043E70">
              <w:rPr>
                <w:noProof/>
              </w:rPr>
              <w:t>.</w:t>
            </w:r>
          </w:p>
        </w:tc>
      </w:tr>
      <w:tr w:rsidR="001E41F3" w14:paraId="1F886379" w14:textId="77777777" w:rsidTr="0066010C">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6010C">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10866" w:rsidR="001E41F3" w:rsidRDefault="002E3F4C">
            <w:pPr>
              <w:pStyle w:val="CRCoverPage"/>
              <w:spacing w:after="0"/>
              <w:ind w:left="100"/>
              <w:rPr>
                <w:noProof/>
              </w:rPr>
            </w:pPr>
            <w:r>
              <w:rPr>
                <w:noProof/>
              </w:rPr>
              <w:t>Unclear description of resource analytics use case description.</w:t>
            </w:r>
          </w:p>
        </w:tc>
      </w:tr>
      <w:tr w:rsidR="001E41F3" w14:paraId="034AF533" w14:textId="77777777" w:rsidTr="0066010C">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6010C">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DB4EF" w:rsidR="001E41F3" w:rsidRDefault="00CD39AC" w:rsidP="00CB6B24">
            <w:pPr>
              <w:pStyle w:val="CRCoverPage"/>
              <w:spacing w:after="0"/>
              <w:ind w:left="100"/>
              <w:rPr>
                <w:noProof/>
              </w:rPr>
            </w:pPr>
            <w:r>
              <w:t>7.2.x.1</w:t>
            </w:r>
          </w:p>
        </w:tc>
      </w:tr>
      <w:tr w:rsidR="001E41F3" w14:paraId="56E1E6C3" w14:textId="77777777" w:rsidTr="0066010C">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6010C">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6010C">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6010C">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6010C">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C8FB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EB5D" w:rsidR="001E41F3" w:rsidRDefault="00D023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F6889B" w:rsidR="00D70554" w:rsidRDefault="00D70554">
            <w:pPr>
              <w:pStyle w:val="CRCoverPage"/>
              <w:spacing w:after="0"/>
              <w:ind w:left="99"/>
              <w:rPr>
                <w:noProof/>
              </w:rPr>
            </w:pPr>
            <w:r>
              <w:rPr>
                <w:noProof/>
              </w:rPr>
              <w:t>TS</w:t>
            </w:r>
            <w:r w:rsidR="00180AA7">
              <w:rPr>
                <w:noProof/>
              </w:rPr>
              <w:t xml:space="preserve">/TR </w:t>
            </w:r>
            <w:r w:rsidR="00D5474E">
              <w:rPr>
                <w:noProof/>
              </w:rPr>
              <w:t>...</w:t>
            </w:r>
            <w:r w:rsidR="00180AA7">
              <w:rPr>
                <w:noProof/>
              </w:rPr>
              <w:t xml:space="preserve"> CR </w:t>
            </w:r>
            <w:r w:rsidR="00F75114">
              <w:rPr>
                <w:noProof/>
              </w:rPr>
              <w:t>...</w:t>
            </w:r>
          </w:p>
        </w:tc>
      </w:tr>
      <w:tr w:rsidR="001E41F3" w14:paraId="60DF82CC" w14:textId="77777777" w:rsidTr="0066010C">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6010C">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42F33" w:rsidR="00A7721C" w:rsidRDefault="00A7721C" w:rsidP="00131D33">
            <w:pPr>
              <w:pStyle w:val="CRCoverPage"/>
              <w:spacing w:after="0"/>
              <w:ind w:left="100"/>
              <w:rPr>
                <w:noProof/>
              </w:rPr>
            </w:pPr>
          </w:p>
        </w:tc>
      </w:tr>
      <w:tr w:rsidR="008863B9" w:rsidRPr="008863B9" w14:paraId="45BFE792" w14:textId="77777777" w:rsidTr="0066010C">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6010C">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4704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EE80774" w14:textId="77777777" w:rsidR="00EF4D27" w:rsidRPr="006D5D09" w:rsidRDefault="00EF4D27" w:rsidP="00EF4D27">
      <w:pPr>
        <w:keepNext/>
        <w:keepLines/>
        <w:spacing w:before="120"/>
        <w:ind w:left="1134" w:hanging="1134"/>
        <w:outlineLvl w:val="2"/>
        <w:rPr>
          <w:rFonts w:ascii="Arial" w:eastAsiaTheme="minorEastAsia" w:hAnsi="Arial"/>
          <w:sz w:val="28"/>
        </w:rPr>
      </w:pPr>
      <w:bookmarkStart w:id="0" w:name="_Toc105572826"/>
      <w:bookmarkStart w:id="1" w:name="_Toc113619496"/>
      <w:bookmarkStart w:id="2" w:name="_Toc105572963"/>
      <w:bookmarkStart w:id="3" w:name="_Toc113619632"/>
      <w:r w:rsidRPr="006D5D09">
        <w:rPr>
          <w:rFonts w:ascii="Arial" w:eastAsiaTheme="minorEastAsia" w:hAnsi="Arial"/>
          <w:sz w:val="28"/>
        </w:rPr>
        <w:t>7.2.x</w:t>
      </w:r>
      <w:r w:rsidRPr="006D5D09">
        <w:rPr>
          <w:rFonts w:ascii="Arial" w:eastAsiaTheme="minorEastAsia" w:hAnsi="Arial"/>
          <w:sz w:val="28"/>
        </w:rPr>
        <w:tab/>
        <w:t>Resource related analytics</w:t>
      </w:r>
      <w:bookmarkEnd w:id="0"/>
      <w:bookmarkEnd w:id="1"/>
    </w:p>
    <w:p w14:paraId="3672DA16" w14:textId="77777777" w:rsidR="00EF4D27" w:rsidRPr="006D5D09" w:rsidRDefault="00EF4D27" w:rsidP="00EF4D27">
      <w:pPr>
        <w:keepNext/>
        <w:keepLines/>
        <w:spacing w:before="120"/>
        <w:ind w:left="1418" w:hanging="1418"/>
        <w:outlineLvl w:val="3"/>
        <w:rPr>
          <w:rFonts w:ascii="Arial" w:eastAsiaTheme="minorEastAsia" w:hAnsi="Arial"/>
          <w:sz w:val="24"/>
        </w:rPr>
      </w:pPr>
      <w:bookmarkStart w:id="4" w:name="_Toc105572827"/>
      <w:bookmarkStart w:id="5" w:name="_Toc113619497"/>
      <w:r w:rsidRPr="006D5D09">
        <w:rPr>
          <w:rFonts w:ascii="Arial" w:eastAsiaTheme="minorEastAsia" w:hAnsi="Arial"/>
          <w:sz w:val="24"/>
        </w:rPr>
        <w:t>7.2.x.1</w:t>
      </w:r>
      <w:r w:rsidRPr="006D5D09">
        <w:rPr>
          <w:rFonts w:ascii="Arial" w:eastAsiaTheme="minorEastAsia" w:hAnsi="Arial"/>
          <w:sz w:val="24"/>
        </w:rPr>
        <w:tab/>
        <w:t>NF resource utilization analysis</w:t>
      </w:r>
      <w:bookmarkEnd w:id="4"/>
      <w:bookmarkEnd w:id="5"/>
    </w:p>
    <w:p w14:paraId="6F255BE0" w14:textId="77777777" w:rsidR="00EF4D27" w:rsidRPr="006D5D09" w:rsidRDefault="00EF4D27" w:rsidP="00EF4D27">
      <w:pPr>
        <w:keepNext/>
        <w:keepLines/>
        <w:spacing w:before="120"/>
        <w:ind w:left="1701" w:hanging="1701"/>
        <w:outlineLvl w:val="4"/>
        <w:rPr>
          <w:rFonts w:ascii="Arial" w:eastAsiaTheme="minorEastAsia" w:hAnsi="Arial"/>
          <w:sz w:val="22"/>
        </w:rPr>
      </w:pPr>
      <w:bookmarkStart w:id="6" w:name="_Toc105572828"/>
      <w:bookmarkStart w:id="7" w:name="_Toc113619498"/>
      <w:r w:rsidRPr="006D5D09">
        <w:rPr>
          <w:rFonts w:ascii="Arial" w:eastAsiaTheme="minorEastAsia" w:hAnsi="Arial"/>
          <w:sz w:val="22"/>
        </w:rPr>
        <w:t>7.2.x.1.1</w:t>
      </w:r>
      <w:r w:rsidRPr="006D5D09">
        <w:rPr>
          <w:rFonts w:ascii="Arial" w:eastAsiaTheme="minorEastAsia" w:hAnsi="Arial"/>
          <w:sz w:val="22"/>
        </w:rPr>
        <w:tab/>
        <w:t>Description</w:t>
      </w:r>
      <w:bookmarkEnd w:id="6"/>
      <w:bookmarkEnd w:id="7"/>
    </w:p>
    <w:p w14:paraId="07429112" w14:textId="77777777" w:rsidR="00EF4D27" w:rsidRPr="006D5D09" w:rsidRDefault="00EF4D27" w:rsidP="00EF4D27">
      <w:pPr>
        <w:rPr>
          <w:rFonts w:eastAsiaTheme="minorEastAsia"/>
        </w:rPr>
      </w:pPr>
      <w:r w:rsidRPr="006D5D09">
        <w:rPr>
          <w:rFonts w:eastAsiaTheme="minorEastAsia"/>
          <w:iCs/>
        </w:rPr>
        <w:t xml:space="preserve">This MDA capability is for analysis of </w:t>
      </w:r>
      <w:r w:rsidRPr="006D5D09">
        <w:rPr>
          <w:rFonts w:eastAsiaTheme="minorEastAsia"/>
        </w:rPr>
        <w:t>resource utilization of 3GPP NFs.</w:t>
      </w:r>
    </w:p>
    <w:p w14:paraId="1FC41A36" w14:textId="77777777" w:rsidR="00EF4D27" w:rsidRPr="006D5D09" w:rsidRDefault="00EF4D27" w:rsidP="00EF4D27">
      <w:pPr>
        <w:keepNext/>
        <w:keepLines/>
        <w:spacing w:before="120"/>
        <w:ind w:left="1701" w:hanging="1701"/>
        <w:outlineLvl w:val="4"/>
        <w:rPr>
          <w:rFonts w:ascii="Arial" w:eastAsiaTheme="minorEastAsia" w:hAnsi="Arial"/>
          <w:sz w:val="22"/>
        </w:rPr>
      </w:pPr>
      <w:bookmarkStart w:id="8" w:name="_Toc105572829"/>
      <w:bookmarkStart w:id="9" w:name="_Toc113619499"/>
      <w:r w:rsidRPr="006D5D09">
        <w:rPr>
          <w:rFonts w:ascii="Arial" w:eastAsiaTheme="minorEastAsia" w:hAnsi="Arial"/>
          <w:sz w:val="22"/>
        </w:rPr>
        <w:t>7.2.x.1.2</w:t>
      </w:r>
      <w:r w:rsidRPr="006D5D09">
        <w:rPr>
          <w:rFonts w:ascii="Arial" w:eastAsiaTheme="minorEastAsia" w:hAnsi="Arial"/>
          <w:sz w:val="22"/>
        </w:rPr>
        <w:tab/>
        <w:t>Use case</w:t>
      </w:r>
      <w:bookmarkEnd w:id="8"/>
      <w:bookmarkEnd w:id="9"/>
    </w:p>
    <w:p w14:paraId="412E45B6" w14:textId="77777777" w:rsidR="00EF4D27" w:rsidRPr="006D5D09" w:rsidRDefault="00EF4D27" w:rsidP="00EF4D27">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27352485" w14:textId="77777777" w:rsidR="00EF4D27" w:rsidRPr="006D5D09" w:rsidRDefault="00EF4D27" w:rsidP="00EF4D27">
      <w:pPr>
        <w:rPr>
          <w:rFonts w:eastAsiaTheme="minorEastAsia"/>
          <w:lang w:eastAsia="zh-CN"/>
        </w:rPr>
      </w:pPr>
      <w:r w:rsidRPr="006D5D09">
        <w:rPr>
          <w:rFonts w:eastAsiaTheme="minorEastAsia"/>
        </w:rPr>
        <w:t>Resource shortage would affect the QoS and potentially impact users’ quality of experience (</w:t>
      </w:r>
      <w:proofErr w:type="spellStart"/>
      <w:r w:rsidRPr="006D5D09">
        <w:rPr>
          <w:rFonts w:eastAsiaTheme="minorEastAsia"/>
        </w:rPr>
        <w:t>QoE</w:t>
      </w:r>
      <w:proofErr w:type="spellEnd"/>
      <w:r w:rsidRPr="006D5D09">
        <w:rPr>
          <w:rFonts w:eastAsiaTheme="minorEastAsia"/>
        </w:rPr>
        <w:t xml:space="preserv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3CC6CE25" w14:textId="77777777" w:rsidR="00EF4D27" w:rsidRPr="006D5D09" w:rsidRDefault="00EF4D27" w:rsidP="00EF4D27">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 xml:space="preserve">use wastage that leads to additional </w:t>
      </w:r>
      <w:proofErr w:type="spellStart"/>
      <w:r w:rsidRPr="006D5D09">
        <w:rPr>
          <w:rFonts w:eastAsiaTheme="minorEastAsia"/>
        </w:rPr>
        <w:t>CapEx</w:t>
      </w:r>
      <w:proofErr w:type="spellEnd"/>
      <w:r w:rsidRPr="006D5D09">
        <w:rPr>
          <w:rFonts w:eastAsiaTheme="minorEastAsia"/>
        </w:rPr>
        <w:t xml:space="preserve"> and </w:t>
      </w:r>
      <w:proofErr w:type="spellStart"/>
      <w:r w:rsidRPr="006D5D09">
        <w:rPr>
          <w:rFonts w:eastAsiaTheme="minorEastAsia"/>
        </w:rPr>
        <w:t>OpEx</w:t>
      </w:r>
      <w:proofErr w:type="spellEnd"/>
      <w:r w:rsidRPr="006D5D09">
        <w:rPr>
          <w:rFonts w:eastAsiaTheme="minorEastAsia"/>
        </w:rPr>
        <w:t>.</w:t>
      </w:r>
    </w:p>
    <w:p w14:paraId="31DF3463" w14:textId="77777777" w:rsidR="00EF4D27" w:rsidRPr="006D5D09" w:rsidRDefault="00EF4D27" w:rsidP="00EF4D27">
      <w:pPr>
        <w:rPr>
          <w:rFonts w:eastAsiaTheme="minorEastAsia"/>
        </w:rPr>
      </w:pPr>
      <w:r w:rsidRPr="006D5D09">
        <w:rPr>
          <w:rFonts w:eastAsiaTheme="minorEastAsia"/>
        </w:rPr>
        <w:t>Therefore, it is imperative to ensure optimum and efficient resource utilization for the NFs.</w:t>
      </w:r>
    </w:p>
    <w:p w14:paraId="4D2F665C" w14:textId="77777777" w:rsidR="00EF4D27" w:rsidRDefault="00EF4D27" w:rsidP="00EF4D27">
      <w:pPr>
        <w:rPr>
          <w:rFonts w:eastAsiaTheme="minorEastAsia"/>
        </w:rPr>
      </w:pPr>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p>
    <w:p w14:paraId="7A7709F7" w14:textId="2D73C3E8" w:rsidR="00EF4D27" w:rsidRDefault="00EF4D27" w:rsidP="00EF4D27">
      <w:pPr>
        <w:rPr>
          <w:rFonts w:eastAsiaTheme="minorEastAsia"/>
        </w:rPr>
      </w:pPr>
      <w:r w:rsidRPr="006D5D09">
        <w:rPr>
          <w:rFonts w:eastAsiaTheme="minorEastAsia"/>
        </w:rPr>
        <w:t>It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w:t>
      </w:r>
    </w:p>
    <w:p w14:paraId="5AE996BA" w14:textId="4E53326C" w:rsidR="00EF4D27" w:rsidRPr="006D5D09" w:rsidRDefault="00EF4D27" w:rsidP="00EF4D27">
      <w:pPr>
        <w:rPr>
          <w:rFonts w:eastAsiaTheme="minorEastAsia"/>
        </w:rPr>
      </w:pPr>
      <w:r w:rsidRPr="006D5D09">
        <w:rPr>
          <w:rFonts w:eastAsiaTheme="minorEastAsia"/>
        </w:rPr>
        <w:t xml:space="preserve">It is also very useful that MDA </w:t>
      </w:r>
      <w:ins w:id="10" w:author="Siva Swaminathan" w:date="2023-08-04T22:06:00Z">
        <w:r>
          <w:t xml:space="preserve">correlates the resource analytics across 3GPP NFs and </w:t>
        </w:r>
      </w:ins>
      <w:r w:rsidRPr="006D5D09">
        <w:rPr>
          <w:rFonts w:eastAsiaTheme="minorEastAsia"/>
        </w:rPr>
        <w:t xml:space="preserve">provides recommendations that can be </w:t>
      </w:r>
      <w:del w:id="11" w:author="Siva Swaminathan" w:date="2023-08-04T22:12:00Z">
        <w:r w:rsidRPr="006D5D09" w:rsidDel="00C7786B">
          <w:rPr>
            <w:rFonts w:eastAsiaTheme="minorEastAsia"/>
          </w:rPr>
          <w:delText>utlised</w:delText>
        </w:r>
      </w:del>
      <w:ins w:id="12" w:author="Siva Swaminathan" w:date="2023-08-04T22:12:00Z">
        <w:r w:rsidR="00C7786B" w:rsidRPr="006D5D09">
          <w:rPr>
            <w:rFonts w:eastAsiaTheme="minorEastAsia"/>
          </w:rPr>
          <w:t>utilized</w:t>
        </w:r>
      </w:ins>
      <w:r w:rsidRPr="006D5D09">
        <w:rPr>
          <w:rFonts w:eastAsiaTheme="minorEastAsia"/>
        </w:rPr>
        <w:t xml:space="preserve"> to efficiently orchestrate the resources among NFs between the low usage and high usage areas for some time periods. The recommended actions could be for example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13" w:name="_Toc105572830"/>
      <w:bookmarkStart w:id="14" w:name="_Toc113619500"/>
    </w:p>
    <w:p w14:paraId="4E483277" w14:textId="77777777" w:rsidR="00EF4D27" w:rsidRPr="006D5D09" w:rsidRDefault="00EF4D27" w:rsidP="00EF4D27">
      <w:pPr>
        <w:keepNext/>
        <w:keepLines/>
        <w:spacing w:before="120"/>
        <w:ind w:left="1701" w:hanging="1701"/>
        <w:outlineLvl w:val="4"/>
        <w:rPr>
          <w:rFonts w:ascii="Arial" w:eastAsiaTheme="minorEastAsia" w:hAnsi="Arial"/>
          <w:sz w:val="22"/>
        </w:rPr>
      </w:pPr>
      <w:r w:rsidRPr="006D5D09">
        <w:rPr>
          <w:rFonts w:ascii="Arial" w:eastAsiaTheme="minorEastAsia" w:hAnsi="Arial"/>
          <w:sz w:val="22"/>
        </w:rPr>
        <w:t>7.2.x.1.3</w:t>
      </w:r>
      <w:r w:rsidRPr="006D5D09">
        <w:rPr>
          <w:rFonts w:ascii="Arial" w:eastAsiaTheme="minorEastAsia" w:hAnsi="Arial"/>
          <w:sz w:val="22"/>
        </w:rPr>
        <w:tab/>
        <w:t>Requirements</w:t>
      </w:r>
      <w:bookmarkEnd w:id="13"/>
      <w:bookmarkEnd w:id="14"/>
    </w:p>
    <w:p w14:paraId="42C4D15A" w14:textId="77777777" w:rsidR="00EF4D27" w:rsidRPr="006D5D09" w:rsidRDefault="00EF4D27" w:rsidP="00EF4D27">
      <w:pPr>
        <w:keepNext/>
        <w:keepLines/>
        <w:spacing w:before="60"/>
        <w:jc w:val="center"/>
        <w:rPr>
          <w:rFonts w:ascii="Arial" w:eastAsiaTheme="minorEastAsia" w:hAnsi="Arial"/>
          <w:b/>
        </w:rPr>
      </w:pPr>
      <w:r w:rsidRPr="006D5D09">
        <w:rPr>
          <w:rFonts w:ascii="Arial" w:eastAsiaTheme="minorEastAsia" w:hAnsi="Arial"/>
          <w:b/>
        </w:rPr>
        <w:t>Table 7.2.x.1.3-1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EF4D27" w:rsidRPr="006D5D09" w14:paraId="06E91D64"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hideMark/>
          </w:tcPr>
          <w:p w14:paraId="13A04689" w14:textId="77777777" w:rsidR="00EF4D27" w:rsidRPr="006D5D09" w:rsidRDefault="00EF4D27" w:rsidP="005D4E15">
            <w:pPr>
              <w:keepNext/>
              <w:keepLines/>
              <w:spacing w:after="0"/>
              <w:jc w:val="center"/>
              <w:rPr>
                <w:rFonts w:ascii="Arial" w:eastAsiaTheme="minorEastAsia" w:hAnsi="Arial"/>
                <w:b/>
                <w:sz w:val="18"/>
              </w:rPr>
            </w:pPr>
            <w:r w:rsidRPr="006D5D09">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6BEAB46" w14:textId="77777777" w:rsidR="00EF4D27" w:rsidRPr="006D5D09" w:rsidRDefault="00EF4D27" w:rsidP="005D4E15">
            <w:pPr>
              <w:keepNext/>
              <w:keepLines/>
              <w:spacing w:after="0"/>
              <w:jc w:val="center"/>
              <w:rPr>
                <w:rFonts w:ascii="Arial" w:eastAsiaTheme="minorEastAsia" w:hAnsi="Arial"/>
                <w:b/>
                <w:sz w:val="18"/>
              </w:rPr>
            </w:pPr>
            <w:r w:rsidRPr="006D5D09">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BBD4411" w14:textId="77777777" w:rsidR="00EF4D27" w:rsidRPr="006D5D09" w:rsidRDefault="00EF4D27" w:rsidP="005D4E15">
            <w:pPr>
              <w:keepNext/>
              <w:keepLines/>
              <w:spacing w:after="0"/>
              <w:jc w:val="center"/>
              <w:rPr>
                <w:rFonts w:ascii="Arial" w:eastAsiaTheme="minorEastAsia" w:hAnsi="Arial"/>
                <w:b/>
                <w:sz w:val="18"/>
              </w:rPr>
            </w:pPr>
            <w:r w:rsidRPr="006D5D09">
              <w:rPr>
                <w:rFonts w:ascii="Arial" w:eastAsiaTheme="minorEastAsia" w:hAnsi="Arial"/>
                <w:b/>
                <w:sz w:val="18"/>
              </w:rPr>
              <w:t>Related use case(s)</w:t>
            </w:r>
          </w:p>
        </w:tc>
      </w:tr>
      <w:tr w:rsidR="00EF4D27" w:rsidRPr="006D5D09" w14:paraId="5AE00391"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3819374E" w14:textId="77777777" w:rsidR="00EF4D27" w:rsidRPr="006D5D09" w:rsidRDefault="00EF4D27" w:rsidP="005D4E15">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3A6B8B18" w14:textId="77777777" w:rsidR="00EF4D27" w:rsidRPr="006D5D09" w:rsidRDefault="00EF4D27" w:rsidP="005D4E15">
            <w:pPr>
              <w:keepNext/>
              <w:keepLines/>
              <w:spacing w:after="0"/>
              <w:rPr>
                <w:rFonts w:ascii="Arial" w:eastAsiaTheme="minorEastAsia" w:hAnsi="Arial"/>
                <w:b/>
                <w:iCs/>
                <w:sz w:val="18"/>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AC3F6CD" w14:textId="77777777" w:rsidR="00EF4D27" w:rsidRPr="006D5D09" w:rsidRDefault="00EF4D27" w:rsidP="005D4E15">
            <w:pPr>
              <w:keepNext/>
              <w:keepLines/>
              <w:spacing w:after="0"/>
              <w:rPr>
                <w:rFonts w:ascii="Arial" w:eastAsiaTheme="minorEastAsia" w:hAnsi="Arial"/>
                <w:b/>
                <w:iCs/>
                <w:sz w:val="18"/>
              </w:rPr>
            </w:pPr>
            <w:r w:rsidRPr="006D5D09">
              <w:rPr>
                <w:rFonts w:ascii="Arial" w:eastAsiaTheme="minorEastAsia" w:hAnsi="Arial"/>
                <w:sz w:val="18"/>
              </w:rPr>
              <w:t>NF resource utilization analysis</w:t>
            </w:r>
          </w:p>
        </w:tc>
      </w:tr>
      <w:tr w:rsidR="00EF4D27" w:rsidRPr="006D5D09" w14:paraId="444FE5D8"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5EF5BD7F" w14:textId="77777777" w:rsidR="00EF4D27" w:rsidRPr="006D5D09" w:rsidRDefault="00EF4D27" w:rsidP="005D4E15">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14739997" w14:textId="77777777" w:rsidR="00EF4D27" w:rsidRPr="006D5D09" w:rsidRDefault="00EF4D27" w:rsidP="005D4E15">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1D7F146" w14:textId="77777777" w:rsidR="00EF4D27" w:rsidRPr="006D5D09" w:rsidRDefault="00EF4D27" w:rsidP="005D4E15">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EF4D27" w:rsidRPr="006D5D09" w14:paraId="38B718C8"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48315A06" w14:textId="77777777" w:rsidR="00EF4D27" w:rsidRPr="006D5D09" w:rsidRDefault="00EF4D27" w:rsidP="005D4E15">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285767C1" w14:textId="77777777" w:rsidR="00EF4D27" w:rsidRPr="006D5D09" w:rsidRDefault="00EF4D27" w:rsidP="005D4E15">
            <w:pPr>
              <w:keepNext/>
              <w:keepLines/>
              <w:spacing w:after="0"/>
              <w:rPr>
                <w:rFonts w:ascii="Arial" w:eastAsiaTheme="minorEastAsia" w:hAnsi="Arial"/>
                <w:iCs/>
                <w:sz w:val="18"/>
              </w:rPr>
            </w:pPr>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3C342D35" w14:textId="77777777" w:rsidR="00EF4D27" w:rsidRPr="006D5D09" w:rsidRDefault="00EF4D27" w:rsidP="005D4E15">
            <w:pPr>
              <w:keepNext/>
              <w:keepLines/>
              <w:spacing w:after="0"/>
              <w:rPr>
                <w:rFonts w:ascii="Arial" w:eastAsiaTheme="minorEastAsia" w:hAnsi="Arial"/>
                <w:iCs/>
                <w:sz w:val="18"/>
              </w:rPr>
            </w:pPr>
            <w:r w:rsidRPr="006D5D09">
              <w:rPr>
                <w:rFonts w:ascii="Arial" w:eastAsiaTheme="minorEastAsia" w:hAnsi="Arial"/>
                <w:sz w:val="18"/>
              </w:rPr>
              <w:t>NF resource utilization analysis</w:t>
            </w:r>
          </w:p>
        </w:tc>
      </w:tr>
      <w:tr w:rsidR="00EF4D27" w:rsidRPr="006D5D09" w14:paraId="037F65A7"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633E71EB" w14:textId="77777777" w:rsidR="00EF4D27" w:rsidRPr="006D5D09" w:rsidRDefault="00EF4D27" w:rsidP="005D4E15">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DA5263A" w14:textId="77777777" w:rsidR="00EF4D27" w:rsidRPr="006D5D09" w:rsidRDefault="00EF4D27" w:rsidP="005D4E15">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73B86173" w14:textId="77777777" w:rsidR="00EF4D27" w:rsidRPr="006D5D09" w:rsidRDefault="00EF4D27" w:rsidP="005D4E15">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EF4D27" w:rsidRPr="006D5D09" w14:paraId="3F26539E"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496B684C" w14:textId="77777777" w:rsidR="00EF4D27" w:rsidRPr="006D5D09" w:rsidRDefault="00EF4D27" w:rsidP="005D4E15">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388D0107" w14:textId="77777777" w:rsidR="00EF4D27" w:rsidRPr="006D5D09" w:rsidRDefault="00EF4D27" w:rsidP="005D4E15">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146D4615" w14:textId="77777777" w:rsidR="00EF4D27" w:rsidRPr="006D5D09" w:rsidRDefault="00EF4D27" w:rsidP="005D4E15">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EF4D27" w:rsidRPr="006D5D09" w14:paraId="60FCB75D"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3C62B2E2" w14:textId="77777777" w:rsidR="00EF4D27" w:rsidRPr="006D5D09" w:rsidRDefault="00EF4D27" w:rsidP="005D4E15">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317563D1" w14:textId="77777777" w:rsidR="00EF4D27" w:rsidRPr="006D5D09" w:rsidRDefault="00EF4D27" w:rsidP="005D4E15">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7F8308FC" w14:textId="77777777" w:rsidR="00EF4D27" w:rsidRPr="006D5D09" w:rsidRDefault="00EF4D27" w:rsidP="005D4E15">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EF4D27" w:rsidRPr="006D5D09" w14:paraId="59B1CD0C"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5A134286" w14:textId="77777777" w:rsidR="00EF4D27" w:rsidRPr="006D5D09" w:rsidRDefault="00EF4D27" w:rsidP="005D4E15">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2FEC036B" w14:textId="08FFBF71" w:rsidR="00EF4D27" w:rsidRPr="006D5D09" w:rsidRDefault="00EF4D27" w:rsidP="005D4E15">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w:t>
            </w:r>
            <w:ins w:id="15" w:author="Siva Swaminathan" w:date="2023-08-04T22:06:00Z">
              <w:r w:rsidRPr="00EF4D27">
                <w:rPr>
                  <w:rFonts w:ascii="Arial" w:eastAsiaTheme="minorEastAsia" w:hAnsi="Arial"/>
                  <w:sz w:val="18"/>
                  <w:lang w:eastAsia="zh-CN"/>
                </w:rPr>
                <w:t xml:space="preserve">correlating resource analytics across 3GPP NFs and </w:t>
              </w:r>
            </w:ins>
            <w:r w:rsidRPr="006D5D09">
              <w:rPr>
                <w:rFonts w:ascii="Arial" w:eastAsiaTheme="minorEastAsia" w:hAnsi="Arial"/>
                <w:sz w:val="18"/>
                <w:lang w:eastAsia="zh-CN"/>
              </w:rPr>
              <w:t>providing recommended actions</w:t>
            </w:r>
            <w:ins w:id="16" w:author="Siva Swaminathan" w:date="2023-08-04T22:07:00Z">
              <w:r w:rsidR="006547EC" w:rsidRPr="006547EC">
                <w:rPr>
                  <w:rFonts w:ascii="Arial" w:eastAsiaTheme="minorEastAsia" w:hAnsi="Arial"/>
                  <w:sz w:val="18"/>
                  <w:lang w:eastAsia="zh-CN"/>
                </w:rPr>
                <w:t xml:space="preserve">. e.g. </w:t>
              </w:r>
            </w:ins>
            <w:r w:rsidRPr="006D5D09">
              <w:rPr>
                <w:rFonts w:ascii="Arial" w:eastAsiaTheme="minorEastAsia" w:hAnsi="Arial"/>
                <w:sz w:val="18"/>
                <w:lang w:eastAsia="zh-CN"/>
              </w:rPr>
              <w:t xml:space="preserve"> to orchestrate the resource allocation </w:t>
            </w:r>
            <w:ins w:id="17" w:author="Siva Swaminathan" w:date="2023-08-04T22:07:00Z">
              <w:r w:rsidR="00BE0DE0" w:rsidRPr="00BE0DE0">
                <w:rPr>
                  <w:rFonts w:ascii="Arial" w:eastAsiaTheme="minorEastAsia" w:hAnsi="Arial"/>
                  <w:sz w:val="18"/>
                  <w:lang w:eastAsia="zh-CN"/>
                </w:rPr>
                <w:t xml:space="preserve">or load balancing </w:t>
              </w:r>
            </w:ins>
            <w:r w:rsidRPr="006D5D09">
              <w:rPr>
                <w:rFonts w:ascii="Arial" w:eastAsiaTheme="minorEastAsia" w:hAnsi="Arial"/>
                <w:sz w:val="18"/>
                <w:lang w:eastAsia="zh-CN"/>
              </w:rPr>
              <w:t>for 3GPP NFs.</w:t>
            </w:r>
          </w:p>
        </w:tc>
        <w:tc>
          <w:tcPr>
            <w:tcW w:w="1837" w:type="dxa"/>
            <w:tcBorders>
              <w:top w:val="single" w:sz="4" w:space="0" w:color="auto"/>
              <w:left w:val="single" w:sz="4" w:space="0" w:color="auto"/>
              <w:bottom w:val="single" w:sz="4" w:space="0" w:color="auto"/>
              <w:right w:val="single" w:sz="4" w:space="0" w:color="auto"/>
            </w:tcBorders>
          </w:tcPr>
          <w:p w14:paraId="0C4BF990" w14:textId="77777777" w:rsidR="00EF4D27" w:rsidRPr="006D5D09" w:rsidRDefault="00EF4D27" w:rsidP="005D4E15">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EF4D27" w:rsidRPr="006D5D09" w14:paraId="5051B78C" w14:textId="77777777" w:rsidTr="005D4E15">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151426FE" w14:textId="77777777" w:rsidR="00EF4D27" w:rsidRPr="006D5D09" w:rsidRDefault="00EF4D27" w:rsidP="005D4E15">
            <w:pPr>
              <w:keepLines/>
              <w:ind w:left="1135" w:hanging="851"/>
              <w:rPr>
                <w:rFonts w:eastAsiaTheme="minorEastAsia"/>
              </w:rPr>
            </w:pPr>
            <w:r w:rsidRPr="006D5D09">
              <w:rPr>
                <w:rFonts w:eastAsiaTheme="minorEastAsia"/>
              </w:rPr>
              <w:t>NOTE 1: The requirement is valid only if the subject 3GPP NF uses physical resources.</w:t>
            </w:r>
          </w:p>
          <w:p w14:paraId="4128ABC0" w14:textId="77777777" w:rsidR="00EF4D27" w:rsidRPr="006D5D09" w:rsidRDefault="00EF4D27" w:rsidP="005D4E15">
            <w:pPr>
              <w:keepLines/>
              <w:ind w:left="1135" w:hanging="851"/>
              <w:rPr>
                <w:rFonts w:eastAsiaTheme="minorEastAsia"/>
              </w:rPr>
            </w:pPr>
            <w:r w:rsidRPr="006D5D09">
              <w:rPr>
                <w:rFonts w:eastAsiaTheme="minorEastAsia"/>
              </w:rPr>
              <w:t>NOTE 2: The requirement is valid only if the subject 3GPP NF uses virtualized resources.</w:t>
            </w:r>
          </w:p>
        </w:tc>
      </w:tr>
      <w:bookmarkEnd w:id="2"/>
      <w:bookmarkEnd w:id="3"/>
    </w:tbl>
    <w:p w14:paraId="42BD6048" w14:textId="77777777" w:rsidR="000D5D1B" w:rsidRDefault="000D5D1B" w:rsidP="00764C8F">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14A37" w14:textId="77777777" w:rsidR="006103A6" w:rsidRDefault="006103A6">
      <w:r>
        <w:separator/>
      </w:r>
    </w:p>
  </w:endnote>
  <w:endnote w:type="continuationSeparator" w:id="0">
    <w:p w14:paraId="4329545C" w14:textId="77777777" w:rsidR="006103A6" w:rsidRDefault="0061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AA383" w14:textId="77777777" w:rsidR="006103A6" w:rsidRDefault="006103A6">
      <w:r>
        <w:separator/>
      </w:r>
    </w:p>
  </w:footnote>
  <w:footnote w:type="continuationSeparator" w:id="0">
    <w:p w14:paraId="1AB2B320" w14:textId="77777777" w:rsidR="006103A6" w:rsidRDefault="00610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336323">
    <w:abstractNumId w:val="2"/>
  </w:num>
  <w:num w:numId="2" w16cid:durableId="858813474">
    <w:abstractNumId w:val="1"/>
  </w:num>
  <w:num w:numId="3" w16cid:durableId="4018289">
    <w:abstractNumId w:val="0"/>
  </w:num>
  <w:num w:numId="4" w16cid:durableId="1907453132">
    <w:abstractNumId w:val="15"/>
  </w:num>
  <w:num w:numId="5" w16cid:durableId="1121728588">
    <w:abstractNumId w:val="12"/>
  </w:num>
  <w:num w:numId="6" w16cid:durableId="84425031">
    <w:abstractNumId w:val="19"/>
  </w:num>
  <w:num w:numId="7" w16cid:durableId="31271171">
    <w:abstractNumId w:val="23"/>
  </w:num>
  <w:num w:numId="8" w16cid:durableId="1330868628">
    <w:abstractNumId w:val="31"/>
  </w:num>
  <w:num w:numId="9" w16cid:durableId="1958179071">
    <w:abstractNumId w:val="28"/>
  </w:num>
  <w:num w:numId="10" w16cid:durableId="1001398588">
    <w:abstractNumId w:val="18"/>
  </w:num>
  <w:num w:numId="11" w16cid:durableId="606155977">
    <w:abstractNumId w:val="30"/>
  </w:num>
  <w:num w:numId="12" w16cid:durableId="1901745237">
    <w:abstractNumId w:val="13"/>
  </w:num>
  <w:num w:numId="13" w16cid:durableId="1198663600">
    <w:abstractNumId w:val="16"/>
  </w:num>
  <w:num w:numId="14" w16cid:durableId="1471703501">
    <w:abstractNumId w:val="20"/>
  </w:num>
  <w:num w:numId="15" w16cid:durableId="14205609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5347336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362972437">
    <w:abstractNumId w:val="11"/>
  </w:num>
  <w:num w:numId="18" w16cid:durableId="1099788189">
    <w:abstractNumId w:val="25"/>
  </w:num>
  <w:num w:numId="19" w16cid:durableId="1049111890">
    <w:abstractNumId w:val="29"/>
  </w:num>
  <w:num w:numId="20" w16cid:durableId="1291666537">
    <w:abstractNumId w:val="32"/>
  </w:num>
  <w:num w:numId="21" w16cid:durableId="1211652100">
    <w:abstractNumId w:val="14"/>
  </w:num>
  <w:num w:numId="22" w16cid:durableId="527792121">
    <w:abstractNumId w:val="21"/>
  </w:num>
  <w:num w:numId="23" w16cid:durableId="1589655321">
    <w:abstractNumId w:val="26"/>
  </w:num>
  <w:num w:numId="24" w16cid:durableId="1323853923">
    <w:abstractNumId w:val="27"/>
  </w:num>
  <w:num w:numId="25" w16cid:durableId="1990205775">
    <w:abstractNumId w:val="9"/>
  </w:num>
  <w:num w:numId="26" w16cid:durableId="538783457">
    <w:abstractNumId w:val="7"/>
  </w:num>
  <w:num w:numId="27" w16cid:durableId="1700623227">
    <w:abstractNumId w:val="6"/>
  </w:num>
  <w:num w:numId="28" w16cid:durableId="66726904">
    <w:abstractNumId w:val="5"/>
  </w:num>
  <w:num w:numId="29" w16cid:durableId="2020817132">
    <w:abstractNumId w:val="4"/>
  </w:num>
  <w:num w:numId="30" w16cid:durableId="671419082">
    <w:abstractNumId w:val="3"/>
  </w:num>
  <w:num w:numId="31" w16cid:durableId="1008210487">
    <w:abstractNumId w:val="8"/>
  </w:num>
  <w:num w:numId="32" w16cid:durableId="69461831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1820972">
    <w:abstractNumId w:val="17"/>
  </w:num>
  <w:num w:numId="34" w16cid:durableId="1545943479">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NagHlizDDLQAAAA=="/>
  </w:docVars>
  <w:rsids>
    <w:rsidRoot w:val="00022E4A"/>
    <w:rsid w:val="00022E4A"/>
    <w:rsid w:val="00032BA3"/>
    <w:rsid w:val="00042F86"/>
    <w:rsid w:val="00043E70"/>
    <w:rsid w:val="0004750A"/>
    <w:rsid w:val="0004758E"/>
    <w:rsid w:val="000617EE"/>
    <w:rsid w:val="000622F3"/>
    <w:rsid w:val="00071797"/>
    <w:rsid w:val="00097768"/>
    <w:rsid w:val="000A13F9"/>
    <w:rsid w:val="000A6394"/>
    <w:rsid w:val="000B1D70"/>
    <w:rsid w:val="000B4904"/>
    <w:rsid w:val="000B6A96"/>
    <w:rsid w:val="000B7FED"/>
    <w:rsid w:val="000C038A"/>
    <w:rsid w:val="000C63A5"/>
    <w:rsid w:val="000C6598"/>
    <w:rsid w:val="000D44B3"/>
    <w:rsid w:val="000D5D1B"/>
    <w:rsid w:val="000E014D"/>
    <w:rsid w:val="000E2A0B"/>
    <w:rsid w:val="000F43E8"/>
    <w:rsid w:val="001137F3"/>
    <w:rsid w:val="00113D1A"/>
    <w:rsid w:val="00131D33"/>
    <w:rsid w:val="00145D43"/>
    <w:rsid w:val="0015008F"/>
    <w:rsid w:val="00166D9F"/>
    <w:rsid w:val="00171AFB"/>
    <w:rsid w:val="00177372"/>
    <w:rsid w:val="00180AA7"/>
    <w:rsid w:val="00192C46"/>
    <w:rsid w:val="001A08B3"/>
    <w:rsid w:val="001A7B60"/>
    <w:rsid w:val="001B52F0"/>
    <w:rsid w:val="001B5F3F"/>
    <w:rsid w:val="001B7A65"/>
    <w:rsid w:val="001C5CD9"/>
    <w:rsid w:val="001E293E"/>
    <w:rsid w:val="001E41F3"/>
    <w:rsid w:val="00203D4B"/>
    <w:rsid w:val="00211CB7"/>
    <w:rsid w:val="002251E8"/>
    <w:rsid w:val="0025589D"/>
    <w:rsid w:val="00257C5D"/>
    <w:rsid w:val="0026004D"/>
    <w:rsid w:val="002640DD"/>
    <w:rsid w:val="00275D12"/>
    <w:rsid w:val="00284FEB"/>
    <w:rsid w:val="002860C4"/>
    <w:rsid w:val="00294B5C"/>
    <w:rsid w:val="002A4142"/>
    <w:rsid w:val="002B1137"/>
    <w:rsid w:val="002B5741"/>
    <w:rsid w:val="002B77CB"/>
    <w:rsid w:val="002E3F4C"/>
    <w:rsid w:val="002E472E"/>
    <w:rsid w:val="002F5BEA"/>
    <w:rsid w:val="00305409"/>
    <w:rsid w:val="00306E36"/>
    <w:rsid w:val="00315FFE"/>
    <w:rsid w:val="00337D25"/>
    <w:rsid w:val="0034108E"/>
    <w:rsid w:val="00342322"/>
    <w:rsid w:val="003609EF"/>
    <w:rsid w:val="0036231A"/>
    <w:rsid w:val="00365F16"/>
    <w:rsid w:val="00374DD4"/>
    <w:rsid w:val="00380822"/>
    <w:rsid w:val="00380D4A"/>
    <w:rsid w:val="0039662D"/>
    <w:rsid w:val="00397356"/>
    <w:rsid w:val="003A0D74"/>
    <w:rsid w:val="003A49CB"/>
    <w:rsid w:val="003B74A0"/>
    <w:rsid w:val="003C7558"/>
    <w:rsid w:val="003E1A36"/>
    <w:rsid w:val="004024FE"/>
    <w:rsid w:val="00404DF6"/>
    <w:rsid w:val="004102F9"/>
    <w:rsid w:val="00410371"/>
    <w:rsid w:val="00421E4A"/>
    <w:rsid w:val="004242F1"/>
    <w:rsid w:val="00431A11"/>
    <w:rsid w:val="00446070"/>
    <w:rsid w:val="00452866"/>
    <w:rsid w:val="004761B8"/>
    <w:rsid w:val="00490BE8"/>
    <w:rsid w:val="00492C9D"/>
    <w:rsid w:val="004A52C6"/>
    <w:rsid w:val="004A6039"/>
    <w:rsid w:val="004B75B7"/>
    <w:rsid w:val="004C7924"/>
    <w:rsid w:val="004D1D31"/>
    <w:rsid w:val="005009D9"/>
    <w:rsid w:val="005115E2"/>
    <w:rsid w:val="0051580D"/>
    <w:rsid w:val="00530275"/>
    <w:rsid w:val="00547111"/>
    <w:rsid w:val="00547B53"/>
    <w:rsid w:val="00572994"/>
    <w:rsid w:val="0058271D"/>
    <w:rsid w:val="00586061"/>
    <w:rsid w:val="00592D74"/>
    <w:rsid w:val="00596B08"/>
    <w:rsid w:val="005A0FE4"/>
    <w:rsid w:val="005A176E"/>
    <w:rsid w:val="005B398A"/>
    <w:rsid w:val="005D25BC"/>
    <w:rsid w:val="005D6EAF"/>
    <w:rsid w:val="005E2C44"/>
    <w:rsid w:val="00602749"/>
    <w:rsid w:val="00606E45"/>
    <w:rsid w:val="006103A6"/>
    <w:rsid w:val="00621188"/>
    <w:rsid w:val="006257ED"/>
    <w:rsid w:val="006324F6"/>
    <w:rsid w:val="00633164"/>
    <w:rsid w:val="00652438"/>
    <w:rsid w:val="006547EC"/>
    <w:rsid w:val="0065536E"/>
    <w:rsid w:val="0066010C"/>
    <w:rsid w:val="00665C47"/>
    <w:rsid w:val="00665F1D"/>
    <w:rsid w:val="00677C8E"/>
    <w:rsid w:val="0068622F"/>
    <w:rsid w:val="00691EA2"/>
    <w:rsid w:val="00695808"/>
    <w:rsid w:val="006A1CF6"/>
    <w:rsid w:val="006B46FB"/>
    <w:rsid w:val="006E21FB"/>
    <w:rsid w:val="006E3FCB"/>
    <w:rsid w:val="006F395C"/>
    <w:rsid w:val="006F46F8"/>
    <w:rsid w:val="00716A29"/>
    <w:rsid w:val="00756473"/>
    <w:rsid w:val="007627C7"/>
    <w:rsid w:val="00764C8F"/>
    <w:rsid w:val="00785599"/>
    <w:rsid w:val="00792342"/>
    <w:rsid w:val="0079371A"/>
    <w:rsid w:val="007977A8"/>
    <w:rsid w:val="00797A41"/>
    <w:rsid w:val="007B512A"/>
    <w:rsid w:val="007C2097"/>
    <w:rsid w:val="007C5A2B"/>
    <w:rsid w:val="007D5FAE"/>
    <w:rsid w:val="007D6A07"/>
    <w:rsid w:val="007E02D9"/>
    <w:rsid w:val="007E29AD"/>
    <w:rsid w:val="007E6D8B"/>
    <w:rsid w:val="007F591A"/>
    <w:rsid w:val="007F609A"/>
    <w:rsid w:val="007F7259"/>
    <w:rsid w:val="0080225A"/>
    <w:rsid w:val="008040A8"/>
    <w:rsid w:val="008279FA"/>
    <w:rsid w:val="00861D97"/>
    <w:rsid w:val="008626E7"/>
    <w:rsid w:val="00870EE7"/>
    <w:rsid w:val="00880A55"/>
    <w:rsid w:val="00883C2A"/>
    <w:rsid w:val="00885A1C"/>
    <w:rsid w:val="00885B6C"/>
    <w:rsid w:val="008863B9"/>
    <w:rsid w:val="008A1AD3"/>
    <w:rsid w:val="008A45A6"/>
    <w:rsid w:val="008A74E6"/>
    <w:rsid w:val="008B7764"/>
    <w:rsid w:val="008D39FE"/>
    <w:rsid w:val="008F124F"/>
    <w:rsid w:val="008F3789"/>
    <w:rsid w:val="008F686C"/>
    <w:rsid w:val="0090339D"/>
    <w:rsid w:val="009148DE"/>
    <w:rsid w:val="00941E30"/>
    <w:rsid w:val="00943340"/>
    <w:rsid w:val="00975710"/>
    <w:rsid w:val="009777D9"/>
    <w:rsid w:val="00991B88"/>
    <w:rsid w:val="009A5753"/>
    <w:rsid w:val="009A579D"/>
    <w:rsid w:val="009C5B7B"/>
    <w:rsid w:val="009E3297"/>
    <w:rsid w:val="009F734F"/>
    <w:rsid w:val="00A1069F"/>
    <w:rsid w:val="00A246B6"/>
    <w:rsid w:val="00A33336"/>
    <w:rsid w:val="00A410DB"/>
    <w:rsid w:val="00A41179"/>
    <w:rsid w:val="00A47E70"/>
    <w:rsid w:val="00A50CF0"/>
    <w:rsid w:val="00A7671C"/>
    <w:rsid w:val="00A7721C"/>
    <w:rsid w:val="00AA2CBC"/>
    <w:rsid w:val="00AB6C29"/>
    <w:rsid w:val="00AC5820"/>
    <w:rsid w:val="00AD1A3D"/>
    <w:rsid w:val="00AD1CD8"/>
    <w:rsid w:val="00AE5DD8"/>
    <w:rsid w:val="00B13F88"/>
    <w:rsid w:val="00B14C26"/>
    <w:rsid w:val="00B258BB"/>
    <w:rsid w:val="00B41004"/>
    <w:rsid w:val="00B65E5C"/>
    <w:rsid w:val="00B67B97"/>
    <w:rsid w:val="00B837AB"/>
    <w:rsid w:val="00B87379"/>
    <w:rsid w:val="00B92001"/>
    <w:rsid w:val="00B968C8"/>
    <w:rsid w:val="00BA08FA"/>
    <w:rsid w:val="00BA3EC5"/>
    <w:rsid w:val="00BA51D9"/>
    <w:rsid w:val="00BB5DFC"/>
    <w:rsid w:val="00BB6D91"/>
    <w:rsid w:val="00BC0C7C"/>
    <w:rsid w:val="00BC64E9"/>
    <w:rsid w:val="00BC75CA"/>
    <w:rsid w:val="00BD279D"/>
    <w:rsid w:val="00BD48E0"/>
    <w:rsid w:val="00BD6BB8"/>
    <w:rsid w:val="00BE0627"/>
    <w:rsid w:val="00BE0DE0"/>
    <w:rsid w:val="00BF27A2"/>
    <w:rsid w:val="00C04A07"/>
    <w:rsid w:val="00C12D8A"/>
    <w:rsid w:val="00C215F9"/>
    <w:rsid w:val="00C326A6"/>
    <w:rsid w:val="00C34E8B"/>
    <w:rsid w:val="00C66BA2"/>
    <w:rsid w:val="00C7786B"/>
    <w:rsid w:val="00C803CE"/>
    <w:rsid w:val="00C846FC"/>
    <w:rsid w:val="00C95985"/>
    <w:rsid w:val="00CB6B24"/>
    <w:rsid w:val="00CC5026"/>
    <w:rsid w:val="00CC68D0"/>
    <w:rsid w:val="00CD39AC"/>
    <w:rsid w:val="00CE4285"/>
    <w:rsid w:val="00CE74A7"/>
    <w:rsid w:val="00CF2E5A"/>
    <w:rsid w:val="00CF5C18"/>
    <w:rsid w:val="00D023BC"/>
    <w:rsid w:val="00D03F9A"/>
    <w:rsid w:val="00D06D51"/>
    <w:rsid w:val="00D218C2"/>
    <w:rsid w:val="00D24991"/>
    <w:rsid w:val="00D33DBA"/>
    <w:rsid w:val="00D34B84"/>
    <w:rsid w:val="00D50255"/>
    <w:rsid w:val="00D538CB"/>
    <w:rsid w:val="00D5474E"/>
    <w:rsid w:val="00D557A0"/>
    <w:rsid w:val="00D66520"/>
    <w:rsid w:val="00D70554"/>
    <w:rsid w:val="00D76F52"/>
    <w:rsid w:val="00D86828"/>
    <w:rsid w:val="00D94449"/>
    <w:rsid w:val="00DC555E"/>
    <w:rsid w:val="00DC5FE0"/>
    <w:rsid w:val="00DE34CF"/>
    <w:rsid w:val="00DF490E"/>
    <w:rsid w:val="00DF685C"/>
    <w:rsid w:val="00E054E2"/>
    <w:rsid w:val="00E13F3D"/>
    <w:rsid w:val="00E26BBA"/>
    <w:rsid w:val="00E34898"/>
    <w:rsid w:val="00E37C29"/>
    <w:rsid w:val="00E65913"/>
    <w:rsid w:val="00E74AD9"/>
    <w:rsid w:val="00EB09B7"/>
    <w:rsid w:val="00ED3B09"/>
    <w:rsid w:val="00ED4E3F"/>
    <w:rsid w:val="00EE047A"/>
    <w:rsid w:val="00EE7D7C"/>
    <w:rsid w:val="00EF0190"/>
    <w:rsid w:val="00EF4D27"/>
    <w:rsid w:val="00EF6DCC"/>
    <w:rsid w:val="00F14927"/>
    <w:rsid w:val="00F20F65"/>
    <w:rsid w:val="00F25D98"/>
    <w:rsid w:val="00F300FB"/>
    <w:rsid w:val="00F32979"/>
    <w:rsid w:val="00F34123"/>
    <w:rsid w:val="00F35D55"/>
    <w:rsid w:val="00F60CCB"/>
    <w:rsid w:val="00F671F0"/>
    <w:rsid w:val="00F75114"/>
    <w:rsid w:val="00FA4F10"/>
    <w:rsid w:val="00FB6386"/>
    <w:rsid w:val="00FC69A8"/>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A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971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49CCA49F-6C6E-4B7B-B22D-19DCB469C5F6}">
  <ds:schemaRefs>
    <ds:schemaRef ds:uri="http://schemas.openxmlformats.org/officeDocument/2006/bibliography"/>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885</Words>
  <Characters>6219</Characters>
  <Application>Microsoft Office Word</Application>
  <DocSecurity>0</DocSecurity>
  <Lines>270</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48</cp:revision>
  <cp:lastPrinted>1899-12-31T23:00:00Z</cp:lastPrinted>
  <dcterms:created xsi:type="dcterms:W3CDTF">2023-06-27T07:00:00Z</dcterms:created>
  <dcterms:modified xsi:type="dcterms:W3CDTF">2023-08-08T13:42:00Z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